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0FAC2879"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75145E" w:rsidRPr="0075145E">
        <w:rPr>
          <w:rFonts w:cs="Arial"/>
          <w:b/>
          <w:noProof/>
          <w:sz w:val="24"/>
        </w:rPr>
        <w:t>S2-2102020</w:t>
      </w:r>
    </w:p>
    <w:p w14:paraId="0E3A882C" w14:textId="43CE44B1"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sidR="0075145E">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 xml:space="preserve">(revision of </w:t>
      </w:r>
      <w:r w:rsidR="0075145E" w:rsidRPr="0075145E">
        <w:rPr>
          <w:b/>
          <w:noProof/>
          <w:color w:val="3333FF"/>
          <w:sz w:val="24"/>
        </w:rPr>
        <w:t>S2-2100423</w:t>
      </w:r>
      <w:r w:rsidR="0075145E">
        <w:rPr>
          <w:b/>
          <w:noProof/>
          <w:color w:val="3333FF"/>
          <w:sz w:val="24"/>
        </w:rPr>
        <w:t>r15</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41A91C36" w:rsidR="00AC1D97" w:rsidRPr="00DA459F" w:rsidRDefault="0075145E"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bookmarkStart w:id="0" w:name="_GoBack"/>
            <w:bookmarkEnd w:id="0"/>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28788043" w:rsidR="00AC1D97" w:rsidRPr="004351C7" w:rsidRDefault="00117979" w:rsidP="00B427AE">
            <w:pPr>
              <w:pStyle w:val="CRCoverPage"/>
              <w:spacing w:after="0"/>
              <w:ind w:left="100"/>
              <w:rPr>
                <w:noProof/>
              </w:rPr>
            </w:pPr>
            <w:r w:rsidRPr="004351C7">
              <w:rPr>
                <w:noProof/>
              </w:rPr>
              <w:t>V</w:t>
            </w:r>
            <w:r w:rsidR="00AC1D97" w:rsidRPr="004351C7">
              <w:rPr>
                <w:noProof/>
              </w:rPr>
              <w:t>ivo</w:t>
            </w:r>
            <w:r>
              <w:rPr>
                <w:noProof/>
              </w:rPr>
              <w:t>, Nokia, Nokia Shanghai Bell</w:t>
            </w:r>
            <w:r w:rsidR="001258B0">
              <w:rPr>
                <w:noProof/>
              </w:rPr>
              <w:t>, Huawei, HiSilicon</w:t>
            </w:r>
            <w:r w:rsidR="00DB0322">
              <w:rPr>
                <w:noProof/>
              </w:rPr>
              <w:t>, ZTE</w:t>
            </w:r>
            <w:r w:rsidR="002C04BE">
              <w:rPr>
                <w:noProof/>
              </w:rPr>
              <w:t>, NTT DOCOMO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454B8AB6" w:rsidR="00C21DEE" w:rsidRPr="004351C7" w:rsidRDefault="001A303D" w:rsidP="00C21DEE">
            <w:pPr>
              <w:pStyle w:val="CRCoverPage"/>
              <w:spacing w:after="0"/>
              <w:ind w:left="100"/>
              <w:rPr>
                <w:noProof/>
                <w:lang w:eastAsia="zh-CN"/>
              </w:rPr>
            </w:pPr>
            <w:r>
              <w:rPr>
                <w:noProof/>
                <w:lang w:eastAsia="zh-CN"/>
              </w:rPr>
              <w:t>The</w:t>
            </w:r>
            <w:r>
              <w:rPr>
                <w:noProof/>
                <w:lang w:eastAsia="zh-CN"/>
              </w:rPr>
              <w:t xml:space="preserve"> archit</w:t>
            </w:r>
            <w:r>
              <w:rPr>
                <w:noProof/>
                <w:lang w:eastAsia="zh-CN"/>
              </w:rPr>
              <w:t xml:space="preserve">ecture for </w:t>
            </w:r>
            <w:r w:rsidR="009120E5">
              <w:rPr>
                <w:noProof/>
                <w:lang w:eastAsia="zh-CN"/>
              </w:rPr>
              <w:t xml:space="preserve">integration with IEEE 802.1 </w:t>
            </w:r>
            <w:r>
              <w:rPr>
                <w:noProof/>
                <w:lang w:eastAsia="zh-CN"/>
              </w:rPr>
              <w:t>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Considering this,</w:t>
            </w:r>
            <w:r w:rsidR="00C21DEE" w:rsidRPr="001A303D">
              <w:rPr>
                <w:noProof/>
                <w:lang w:eastAsia="zh-CN"/>
              </w:rPr>
              <w:t xml:space="preserve"> the DS-TT and NW-TT may not be required</w:t>
            </w:r>
            <w:r w:rsidR="009120E5">
              <w:rPr>
                <w:noProof/>
                <w:lang w:eastAsia="zh-CN"/>
              </w:rPr>
              <w:t xml:space="preserve"> always</w:t>
            </w:r>
            <w:r w:rsidR="00C21DEE">
              <w:rPr>
                <w:noProof/>
                <w:lang w:eastAsia="zh-CN"/>
              </w:rPr>
              <w:t>.</w:t>
            </w:r>
            <w:r w:rsidR="009120E5">
              <w:rPr>
                <w:noProof/>
                <w:lang w:eastAsia="zh-CN"/>
              </w:rPr>
              <w:t xml:space="preserve"> </w:t>
            </w:r>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06A398B2" w:rsidR="0038317B" w:rsidRPr="004351C7" w:rsidRDefault="00C21DEE" w:rsidP="00690304">
            <w:pPr>
              <w:pStyle w:val="CRCoverPage"/>
              <w:spacing w:after="0"/>
              <w:ind w:left="100"/>
              <w:rPr>
                <w:noProof/>
              </w:rPr>
            </w:pPr>
            <w:r>
              <w:rPr>
                <w:noProof/>
                <w:lang w:eastAsia="zh-CN"/>
              </w:rPr>
              <w:t>Introduction of the architectures for</w:t>
            </w:r>
            <w:r>
              <w:rPr>
                <w:noProof/>
                <w:lang w:eastAsia="zh-CN"/>
              </w:rPr>
              <w:t xml:space="preserve"> Time </w:t>
            </w:r>
            <w:r w:rsidR="009120E5">
              <w:rPr>
                <w:noProof/>
                <w:lang w:eastAsia="zh-CN"/>
              </w:rPr>
              <w:t xml:space="preserve">Sensitive </w:t>
            </w:r>
            <w:r>
              <w:rPr>
                <w:noProof/>
                <w:lang w:eastAsia="zh-CN"/>
              </w:rPr>
              <w:t xml:space="preserve">Communication </w:t>
            </w:r>
            <w:r w:rsidR="009120E5">
              <w:rPr>
                <w:noProof/>
                <w:lang w:eastAsia="zh-CN"/>
              </w:rPr>
              <w:t>for IP and ETH sessions</w:t>
            </w:r>
            <w:r>
              <w:rPr>
                <w:noProof/>
                <w:lang w:eastAsia="zh-CN"/>
              </w:rPr>
              <w:t xml:space="preserve"> </w:t>
            </w:r>
            <w:r w:rsidR="009120E5">
              <w:rPr>
                <w:noProof/>
                <w:lang w:eastAsia="zh-CN"/>
              </w:rPr>
              <w:t>that do not</w:t>
            </w:r>
            <w:r w:rsidR="0075145E">
              <w:rPr>
                <w:noProof/>
                <w:lang w:eastAsia="zh-CN"/>
              </w:rPr>
              <w:t xml:space="preserve"> </w:t>
            </w:r>
            <w:r w:rsidR="00690304">
              <w:rPr>
                <w:noProof/>
                <w:lang w:eastAsia="zh-CN"/>
              </w:rPr>
              <w:t>support</w:t>
            </w:r>
            <w:r>
              <w:rPr>
                <w:noProof/>
                <w:lang w:eastAsia="zh-CN"/>
              </w:rPr>
              <w:t xml:space="preserve"> </w:t>
            </w:r>
            <w:r w:rsidR="009120E5">
              <w:rPr>
                <w:noProof/>
                <w:lang w:eastAsia="zh-CN"/>
              </w:rPr>
              <w:t xml:space="preserve">IEEE 802.1 </w:t>
            </w:r>
            <w:r>
              <w:rPr>
                <w:noProof/>
                <w:lang w:eastAsia="zh-CN"/>
              </w:rPr>
              <w:t>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3447E5E6"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 xml:space="preserve">Time </w:t>
            </w:r>
            <w:r w:rsidR="009120E5">
              <w:rPr>
                <w:noProof/>
                <w:lang w:eastAsia="zh-CN"/>
              </w:rPr>
              <w:t xml:space="preserve">Sensitive </w:t>
            </w:r>
            <w:r w:rsidR="00B90418">
              <w:rPr>
                <w:noProof/>
                <w:lang w:eastAsia="zh-CN"/>
              </w:rPr>
              <w:t>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r w:rsidR="00690304">
              <w:rPr>
                <w:noProof/>
                <w:lang w:eastAsia="zh-CN"/>
              </w:rPr>
              <w:t>,</w:t>
            </w:r>
            <w:r w:rsidR="00B90418">
              <w:rPr>
                <w:noProof/>
                <w:lang w:eastAsia="zh-CN"/>
              </w:rPr>
              <w:t xml:space="preserve"> </w:t>
            </w:r>
            <w:r w:rsidR="00690304">
              <w:rPr>
                <w:noProof/>
                <w:lang w:eastAsia="zh-CN"/>
              </w:rPr>
              <w:t>which doesn ‘t support</w:t>
            </w:r>
            <w:r w:rsidR="00B90418">
              <w:rPr>
                <w:noProof/>
                <w:lang w:eastAsia="zh-CN"/>
              </w:rPr>
              <w:t xml:space="preserve"> TSN</w:t>
            </w:r>
            <w:r w:rsidR="00690304">
              <w:rPr>
                <w:noProof/>
                <w:lang w:eastAsia="zh-CN"/>
              </w:rPr>
              <w:t>,</w:t>
            </w:r>
            <w:r w:rsidR="00BE7C14">
              <w:rPr>
                <w:noProof/>
                <w:lang w:eastAsia="zh-CN"/>
              </w:rPr>
              <w:t xml:space="preserve"> is n</w:t>
            </w:r>
            <w:r w:rsidR="00BE7C14">
              <w:rPr>
                <w:noProof/>
                <w:lang w:eastAsia="zh-CN"/>
              </w:rPr>
              <w:t>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63F5C141" w:rsidR="00960DE9" w:rsidRDefault="00960DE9" w:rsidP="00960DE9">
      <w:pPr>
        <w:pStyle w:val="3"/>
      </w:pPr>
      <w:bookmarkStart w:id="1" w:name="_Toc20149686"/>
      <w:bookmarkStart w:id="2" w:name="_Toc27846477"/>
      <w:bookmarkStart w:id="3" w:name="_Toc36187601"/>
      <w:bookmarkStart w:id="4" w:name="_Toc45183505"/>
      <w:bookmarkStart w:id="5" w:name="_Toc47342347"/>
      <w:bookmarkStart w:id="6" w:name="_Toc51769045"/>
      <w:bookmarkStart w:id="7" w:name="_Toc59095395"/>
      <w:bookmarkStart w:id="8" w:name="_Toc19197303"/>
      <w:bookmarkStart w:id="9" w:name="_Toc27896456"/>
      <w:bookmarkStart w:id="10" w:name="_Toc36192624"/>
      <w:bookmarkStart w:id="11" w:name="_Toc37076355"/>
      <w:bookmarkStart w:id="12" w:name="_Toc45194801"/>
      <w:bookmarkStart w:id="13" w:name="_Toc47594213"/>
      <w:bookmarkStart w:id="14" w:name="_Toc51836844"/>
      <w:bookmarkStart w:id="15" w:name="_Toc59101278"/>
      <w:bookmarkStart w:id="16" w:name="_Toc11141092"/>
      <w:bookmarkStart w:id="17" w:name="_Toc20203974"/>
      <w:bookmarkStart w:id="18" w:name="_Toc20203973"/>
      <w:bookmarkStart w:id="19" w:name="_Toc27894658"/>
      <w:bookmarkStart w:id="20" w:name="_Toc20150076"/>
      <w:bookmarkStart w:id="21" w:name="_Toc27846875"/>
      <w:bookmarkStart w:id="22" w:name="_Toc20150069"/>
      <w:bookmarkStart w:id="23" w:name="_Toc27846868"/>
      <w:r>
        <w:t>4.4.8</w:t>
      </w:r>
      <w:r>
        <w:tab/>
      </w:r>
      <w:ins w:id="24" w:author="Nokia-user" w:date="2021-02-26T14:48:00Z">
        <w:r w:rsidR="000F05D8">
          <w:t xml:space="preserve">Architecture to enable </w:t>
        </w:r>
      </w:ins>
      <w:r>
        <w:t>Time Sensitive Communication</w:t>
      </w:r>
      <w:bookmarkEnd w:id="1"/>
      <w:bookmarkEnd w:id="2"/>
      <w:bookmarkEnd w:id="3"/>
      <w:bookmarkEnd w:id="4"/>
      <w:bookmarkEnd w:id="5"/>
      <w:bookmarkEnd w:id="6"/>
      <w:bookmarkEnd w:id="7"/>
      <w:ins w:id="25" w:author="NTT DOCOMO" w:date="2021-02-26T13:00:00Z">
        <w:r w:rsidR="00C66405">
          <w:t xml:space="preserve"> and Time Synchronization</w:t>
        </w:r>
      </w:ins>
    </w:p>
    <w:p w14:paraId="456848B7" w14:textId="77777777" w:rsidR="00960DE9" w:rsidRPr="00B56148" w:rsidRDefault="00960DE9" w:rsidP="00960DE9">
      <w:pPr>
        <w:pStyle w:val="4"/>
      </w:pPr>
      <w:bookmarkStart w:id="26" w:name="_Toc20149687"/>
      <w:bookmarkStart w:id="27" w:name="_Toc27846478"/>
      <w:bookmarkStart w:id="28" w:name="_Toc36187602"/>
      <w:bookmarkStart w:id="29" w:name="_Toc45183506"/>
      <w:bookmarkStart w:id="30" w:name="_Toc47342348"/>
      <w:bookmarkStart w:id="31" w:name="_Toc51769046"/>
      <w:bookmarkStart w:id="32" w:name="_Toc59095396"/>
      <w:r>
        <w:t>4.4.8.1</w:t>
      </w:r>
      <w:r>
        <w:tab/>
        <w:t>General</w:t>
      </w:r>
      <w:bookmarkEnd w:id="26"/>
      <w:bookmarkEnd w:id="27"/>
      <w:bookmarkEnd w:id="28"/>
      <w:bookmarkEnd w:id="29"/>
      <w:bookmarkEnd w:id="30"/>
      <w:bookmarkEnd w:id="31"/>
      <w:bookmarkEnd w:id="32"/>
    </w:p>
    <w:p w14:paraId="6B71AF3A" w14:textId="77777777" w:rsidR="00E4155C" w:rsidRDefault="00960DE9" w:rsidP="00960DE9">
      <w:pPr>
        <w:rPr>
          <w:ins w:id="33" w:author="NTT DOCOMO" w:date="2021-02-26T13:12:00Z"/>
        </w:rPr>
      </w:pPr>
      <w:r>
        <w:t xml:space="preserve">The 5G System </w:t>
      </w:r>
      <w:del w:id="34" w:author="NTT DOCOMO" w:date="2021-02-26T12:59:00Z">
        <w:r w:rsidDel="00C66405">
          <w:delText xml:space="preserve">is </w:delText>
        </w:r>
      </w:del>
      <w:ins w:id="35" w:author="NTT DOCOMO" w:date="2021-02-26T12:59:00Z">
        <w:r w:rsidR="00C66405">
          <w:t xml:space="preserve">can be </w:t>
        </w:r>
      </w:ins>
      <w:r>
        <w:t xml:space="preserve">extended to support </w:t>
      </w:r>
      <w:ins w:id="36" w:author="NTT DOCOMO" w:date="2021-02-26T13:12:00Z">
        <w:r w:rsidR="00E4155C">
          <w:t>the following:</w:t>
        </w:r>
      </w:ins>
    </w:p>
    <w:p w14:paraId="4CBA616E" w14:textId="4949B4C2" w:rsidR="00960DE9" w:rsidRDefault="00E4155C" w:rsidP="0075145E">
      <w:pPr>
        <w:pStyle w:val="B1"/>
      </w:pPr>
      <w:ins w:id="37" w:author="NTT DOCOMO" w:date="2021-02-26T13:13:00Z">
        <w:r>
          <w:t xml:space="preserve">a) </w:t>
        </w:r>
      </w:ins>
      <w:ins w:id="38" w:author="NTT DOCOMO" w:date="2021-02-26T13:14:00Z">
        <w:r>
          <w:tab/>
          <w:t>Integration as a</w:t>
        </w:r>
      </w:ins>
      <w:ins w:id="39" w:author="NTT DOCOMO" w:date="2021-02-26T13:15:00Z">
        <w:r>
          <w:t xml:space="preserve"> bridge in an IEEE 802.1 </w:t>
        </w:r>
      </w:ins>
      <w:ins w:id="40" w:author="Nokia-user" w:date="2021-02-26T14:52:00Z">
        <w:r w:rsidR="000F05D8">
          <w:t>Time Sensitive Networking (TSN)</w:t>
        </w:r>
      </w:ins>
      <w:ins w:id="41" w:author="NTT DOCOMO" w:date="2021-02-26T13:15:00Z">
        <w:r>
          <w:t xml:space="preserve">. The 5GS bridge supports the </w:t>
        </w:r>
      </w:ins>
      <w:r w:rsidR="00960DE9">
        <w:t>Time sensitive communication as defined in IEEE 802.1 Time Sensitive Networking (TSN) standards.</w:t>
      </w:r>
      <w:ins w:id="42" w:author="NTT DOCOMO" w:date="2021-02-26T13:21:00Z">
        <w:r w:rsidR="00D62E53">
          <w:t xml:space="preserve"> The architecture is described in clause 4.4.8.2.</w:t>
        </w:r>
      </w:ins>
    </w:p>
    <w:p w14:paraId="7F40467F" w14:textId="55CECCCF" w:rsidR="00E4155C" w:rsidRDefault="00E4155C" w:rsidP="00E4155C">
      <w:pPr>
        <w:pStyle w:val="B1"/>
        <w:rPr>
          <w:ins w:id="43" w:author="NTT DOCOMO" w:date="2021-02-26T13:13:00Z"/>
        </w:rPr>
      </w:pPr>
      <w:ins w:id="44" w:author="NTT DOCOMO" w:date="2021-02-26T13:16:00Z">
        <w:r>
          <w:tab/>
        </w:r>
      </w:ins>
      <w:r w:rsidR="00960DE9">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ins w:id="45" w:author="柯小婉" w:date="2021-02-08T13:55:00Z">
        <w:r w:rsidR="00C32770">
          <w:t xml:space="preserve">- </w:t>
        </w:r>
      </w:ins>
      <w:ins w:id="46" w:author="柯小婉" w:date="2021-02-08T13:56:00Z">
        <w:r w:rsidR="00C32770">
          <w:t xml:space="preserve">   </w:t>
        </w:r>
      </w:ins>
    </w:p>
    <w:p w14:paraId="104760AF" w14:textId="5F4EF034" w:rsidR="00D62E53" w:rsidRDefault="00E4155C" w:rsidP="00D62E53">
      <w:pPr>
        <w:pStyle w:val="B1"/>
        <w:rPr>
          <w:ins w:id="47" w:author="NTT DOCOMO" w:date="2021-02-26T13:22:00Z"/>
        </w:rPr>
      </w:pPr>
      <w:ins w:id="48" w:author="NTT DOCOMO" w:date="2021-02-26T13:14:00Z">
        <w:r>
          <w:t xml:space="preserve">b) </w:t>
        </w:r>
        <w:r>
          <w:tab/>
        </w:r>
      </w:ins>
      <w:ins w:id="49" w:author="Nokia-user" w:date="2021-02-26T14:49:00Z">
        <w:r w:rsidR="000F05D8">
          <w:t>Enablers for</w:t>
        </w:r>
      </w:ins>
      <w:r w:rsidR="000F05D8">
        <w:t xml:space="preserve"> </w:t>
      </w:r>
      <w:ins w:id="50" w:author="Ericsson" w:date="2021-03-02T16:03:00Z">
        <w:r w:rsidR="000A1BBE" w:rsidRPr="0075145E">
          <w:t>AF requested</w:t>
        </w:r>
      </w:ins>
      <w:ins w:id="51" w:author="Huawei-Z3" w:date="2021-02-27T10:48:00Z">
        <w:r w:rsidR="00532A11" w:rsidRPr="0075145E">
          <w:t xml:space="preserve"> support </w:t>
        </w:r>
      </w:ins>
      <w:ins w:id="52" w:author="Huawei-Z3" w:date="2021-02-27T10:49:00Z">
        <w:r w:rsidR="00532A11" w:rsidRPr="0075145E">
          <w:t>of</w:t>
        </w:r>
        <w:r w:rsidR="00532A11">
          <w:t xml:space="preserve"> </w:t>
        </w:r>
      </w:ins>
      <w:ins w:id="53" w:author="QC_6" w:date="2021-03-03T15:35:00Z">
        <w:r w:rsidR="006D61DB">
          <w:t>Time Synchron</w:t>
        </w:r>
      </w:ins>
      <w:ins w:id="54" w:author="QC_6" w:date="2021-03-03T15:36:00Z">
        <w:r w:rsidR="006D61DB">
          <w:t>ization and</w:t>
        </w:r>
      </w:ins>
      <w:ins w:id="55" w:author="柯小婉" w:date="2021-03-05T21:21:00Z">
        <w:r w:rsidR="00AA6437">
          <w:t>/or</w:t>
        </w:r>
      </w:ins>
      <w:ins w:id="56" w:author="QC_6" w:date="2021-03-03T15:36:00Z">
        <w:r w:rsidR="006D61DB">
          <w:t xml:space="preserve"> some aspects of </w:t>
        </w:r>
      </w:ins>
      <w:ins w:id="57" w:author="NTT DOCOMO" w:date="2021-02-26T13:22:00Z">
        <w:r w:rsidR="00711281">
          <w:t>Time Sensitive Communication</w:t>
        </w:r>
      </w:ins>
      <w:ins w:id="58" w:author="柯小婉" w:date="2021-03-03T13:37:00Z">
        <w:r w:rsidR="00EC456B">
          <w:t>.</w:t>
        </w:r>
      </w:ins>
      <w:ins w:id="59" w:author="NTT DOCOMO" w:date="2021-02-26T13:24:00Z">
        <w:r w:rsidR="00711281">
          <w:t xml:space="preserve"> </w:t>
        </w:r>
      </w:ins>
      <w:ins w:id="60" w:author="NTT DOCOMO" w:date="2021-02-26T13:22:00Z">
        <w:r w:rsidR="00D62E53">
          <w:t>The architecture is described in clause 4.4.8.3.</w:t>
        </w:r>
      </w:ins>
    </w:p>
    <w:p w14:paraId="09869011" w14:textId="5613495A" w:rsidR="00960DE9" w:rsidRDefault="00960DE9" w:rsidP="00960DE9">
      <w:pPr>
        <w:pStyle w:val="4"/>
      </w:pPr>
      <w:bookmarkStart w:id="61" w:name="_Toc20149688"/>
      <w:bookmarkStart w:id="62" w:name="_Toc27846479"/>
      <w:bookmarkStart w:id="63" w:name="_Toc36187603"/>
      <w:bookmarkStart w:id="64" w:name="_Toc45183507"/>
      <w:bookmarkStart w:id="65" w:name="_Toc47342349"/>
      <w:bookmarkStart w:id="66" w:name="_Toc51769047"/>
      <w:bookmarkStart w:id="67" w:name="_Toc59095397"/>
      <w:r>
        <w:t>4.4.8.2</w:t>
      </w:r>
      <w:r>
        <w:tab/>
        <w:t xml:space="preserve">Architecture to support </w:t>
      </w:r>
      <w:ins w:id="68" w:author="NTT DOCOMO" w:date="2021-02-26T12:59:00Z">
        <w:r w:rsidR="00CC66B4">
          <w:t xml:space="preserve">IEEE </w:t>
        </w:r>
      </w:ins>
      <w:r>
        <w:t xml:space="preserve">Time Sensitive </w:t>
      </w:r>
      <w:del w:id="69" w:author="NTT DOCOMO" w:date="2021-02-26T12:59:00Z">
        <w:r w:rsidDel="00CC66B4">
          <w:delText>Communication</w:delText>
        </w:r>
      </w:del>
      <w:bookmarkEnd w:id="61"/>
      <w:bookmarkEnd w:id="62"/>
      <w:bookmarkEnd w:id="63"/>
      <w:bookmarkEnd w:id="64"/>
      <w:bookmarkEnd w:id="65"/>
      <w:bookmarkEnd w:id="66"/>
      <w:bookmarkEnd w:id="67"/>
      <w:ins w:id="70" w:author="NTT DOCOMO" w:date="2021-02-26T12:59:00Z">
        <w:r w:rsidR="00CC66B4">
          <w:t>Networking</w:t>
        </w:r>
      </w:ins>
    </w:p>
    <w:p w14:paraId="0A519054" w14:textId="35987775" w:rsidR="00960DE9" w:rsidRDefault="00960DE9" w:rsidP="00960DE9">
      <w:pPr>
        <w:rPr>
          <w:lang w:eastAsia="x-none"/>
        </w:rPr>
      </w:pPr>
      <w:r>
        <w:rPr>
          <w:lang w:eastAsia="x-none"/>
        </w:rPr>
        <w:t>T</w:t>
      </w:r>
      <w:r>
        <w:rPr>
          <w:lang w:eastAsia="x-none"/>
        </w:rPr>
        <w: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t>hold and forward functionality for the purpose of de-jittering;</w:t>
      </w:r>
    </w:p>
    <w:p w14:paraId="77FF5B02" w14:textId="77777777" w:rsidR="00960DE9" w:rsidRDefault="00960DE9" w:rsidP="00960DE9">
      <w:pPr>
        <w:pStyle w:val="B1"/>
      </w:pPr>
      <w:r>
        <w:t>-</w:t>
      </w:r>
      <w:r>
        <w:tab/>
        <w:t>per-stream filtering and policing as defined in IEEE Std 802.1Q [98] clause 8.6.5.1.</w:t>
      </w:r>
    </w:p>
    <w:p w14:paraId="1A5353D7" w14:textId="77777777" w:rsidR="00960DE9" w:rsidRDefault="00960DE9" w:rsidP="00960DE9">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09C4192E" w14:textId="77777777" w:rsidR="00960DE9" w:rsidRDefault="00960DE9" w:rsidP="00960DE9">
      <w:pPr>
        <w:pStyle w:val="NO"/>
      </w:pPr>
      <w:r>
        <w:t>NOTE 1:</w:t>
      </w:r>
      <w:r>
        <w:tab/>
        <w:t>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Ethertype defined for LLDP (IEEE Std 802.1AB [97]).</w:t>
      </w:r>
    </w:p>
    <w:p w14:paraId="4306A46C" w14:textId="77777777" w:rsidR="00960DE9" w:rsidRDefault="00960DE9" w:rsidP="00960DE9">
      <w:pPr>
        <w:rPr>
          <w:lang w:eastAsia="x-none"/>
        </w:rPr>
      </w:pPr>
      <w:r>
        <w:rPr>
          <w:lang w:eastAsia="x-none"/>
        </w:rPr>
        <w:t>There are three TSN configuration models defined in IEEE Std 802.1Qcc [95]. Amongst the three models:</w:t>
      </w:r>
    </w:p>
    <w:p w14:paraId="70DE8B3D" w14:textId="77777777" w:rsidR="00960DE9" w:rsidRPr="000172EF" w:rsidRDefault="00960DE9" w:rsidP="00960DE9">
      <w:pPr>
        <w:pStyle w:val="B1"/>
      </w:pPr>
      <w:r w:rsidRPr="00475500">
        <w:t>-</w:t>
      </w:r>
      <w:r w:rsidRPr="00475500">
        <w:tab/>
        <w:t xml:space="preserve">fully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Std</w:t>
      </w:r>
      <w:r w:rsidRPr="00475500">
        <w:t> 802.1Q [98] clause 8.6.8.4 scheduled traffic and IEEE Std 802.1Q [98] clause 8.6.5.1 per-stream filtering and policy.</w:t>
      </w:r>
    </w:p>
    <w:p w14:paraId="219CF664" w14:textId="77777777" w:rsidR="00960DE9" w:rsidRDefault="00960DE9" w:rsidP="00960DE9">
      <w:pPr>
        <w:pStyle w:val="TH"/>
      </w:pPr>
      <w:r>
        <w:object w:dxaOrig="10065" w:dyaOrig="5383" w14:anchorId="043797C6">
          <v:shape id="_x0000_i1025" type="#_x0000_t75" style="width:481.5pt;height:257.5pt" o:ole="">
            <v:imagedata r:id="rId17" o:title=""/>
          </v:shape>
          <o:OLEObject Type="Embed" ProgID="Word.Picture.8" ShapeID="_x0000_i1025" DrawAspect="Content" ObjectID="_1676897734" r:id="rId18"/>
        </w:object>
      </w:r>
    </w:p>
    <w:p w14:paraId="1DA51FDD" w14:textId="77777777" w:rsidR="00960DE9" w:rsidRDefault="00960DE9" w:rsidP="00960DE9">
      <w:pPr>
        <w:pStyle w:val="TF"/>
      </w:pPr>
      <w:r>
        <w:t>Figure 4.4.8.2-1: System architecture view with 5GS appearing as TSN bridge</w:t>
      </w:r>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C54B8D8" w14:textId="1FA91739" w:rsidR="00CC66B4" w:rsidRDefault="00CC66B4" w:rsidP="00CC66B4">
      <w:pPr>
        <w:pStyle w:val="4"/>
        <w:rPr>
          <w:ins w:id="71" w:author="NTT DOCOMO" w:date="2021-02-26T12:49:00Z"/>
        </w:rPr>
      </w:pPr>
      <w:ins w:id="72" w:author="NTT DOCOMO" w:date="2021-02-26T12:49:00Z">
        <w:r>
          <w:t>4.4.8.</w:t>
        </w:r>
      </w:ins>
      <w:ins w:id="73" w:author="NTT DOCOMO" w:date="2021-02-26T12:50:00Z">
        <w:r>
          <w:t>3</w:t>
        </w:r>
      </w:ins>
      <w:ins w:id="74" w:author="NTT DOCOMO" w:date="2021-02-26T12:49:00Z">
        <w:r>
          <w:tab/>
          <w:t xml:space="preserve">Architecture </w:t>
        </w:r>
      </w:ins>
      <w:ins w:id="75" w:author="Huawei-Z3" w:date="2021-02-27T10:49:00Z">
        <w:r w:rsidR="00532A11" w:rsidRPr="00C260BF">
          <w:t>f</w:t>
        </w:r>
        <w:r w:rsidR="00532A11" w:rsidRPr="0075145E">
          <w:t xml:space="preserve">or </w:t>
        </w:r>
      </w:ins>
      <w:ins w:id="76" w:author="Ericsson" w:date="2021-03-02T16:02:00Z">
        <w:r w:rsidR="00482361" w:rsidRPr="0075145E">
          <w:t>AF requested</w:t>
        </w:r>
      </w:ins>
      <w:ins w:id="77" w:author="NTT DOCOMO" w:date="2021-02-26T12:49:00Z">
        <w:r w:rsidRPr="0075145E">
          <w:t xml:space="preserve"> support </w:t>
        </w:r>
      </w:ins>
      <w:ins w:id="78" w:author="Huawei-Z3" w:date="2021-02-27T10:50:00Z">
        <w:r w:rsidR="00532A11" w:rsidRPr="0075145E">
          <w:t xml:space="preserve">of </w:t>
        </w:r>
      </w:ins>
      <w:ins w:id="79" w:author="NTT DOCOMO" w:date="2021-02-26T12:49:00Z">
        <w:r w:rsidRPr="0075145E">
          <w:t>Time Sensitive Communication</w:t>
        </w:r>
      </w:ins>
      <w:ins w:id="80" w:author="NTT DOCOMO" w:date="2021-02-26T13:01:00Z">
        <w:r w:rsidR="00873D29" w:rsidRPr="0075145E">
          <w:t xml:space="preserve"> and</w:t>
        </w:r>
      </w:ins>
      <w:ins w:id="81" w:author="柯小婉" w:date="2021-03-05T21:22:00Z">
        <w:r w:rsidR="00AA6437" w:rsidRPr="0075145E">
          <w:rPr>
            <w:rFonts w:hint="eastAsia"/>
            <w:lang w:eastAsia="zh-CN"/>
          </w:rPr>
          <w:t>/</w:t>
        </w:r>
        <w:r w:rsidR="00AA6437" w:rsidRPr="0075145E">
          <w:t>or</w:t>
        </w:r>
      </w:ins>
      <w:ins w:id="82" w:author="NTT DOCOMO" w:date="2021-02-26T13:01:00Z">
        <w:r w:rsidR="00873D29" w:rsidRPr="0075145E">
          <w:t xml:space="preserve"> Time Synchronization</w:t>
        </w:r>
      </w:ins>
    </w:p>
    <w:p w14:paraId="078845F6" w14:textId="7A21FC54" w:rsidR="00557601" w:rsidRDefault="002275E6" w:rsidP="00557601">
      <w:pPr>
        <w:rPr>
          <w:lang w:eastAsia="zh-CN"/>
        </w:rPr>
      </w:pPr>
      <w:ins w:id="83" w:author="NTT DOCOMO" w:date="2021-02-26T13:01:00Z">
        <w:r>
          <w:t xml:space="preserve">This clause describes </w:t>
        </w:r>
      </w:ins>
      <w:ins w:id="84" w:author="QC_6" w:date="2021-03-03T15:41:00Z">
        <w:r w:rsidR="006D61DB">
          <w:t xml:space="preserve">the architecture </w:t>
        </w:r>
      </w:ins>
      <w:ins w:id="85" w:author="NTT DOCOMO" w:date="2021-02-26T13:03:00Z">
        <w:r>
          <w:t>to</w:t>
        </w:r>
      </w:ins>
      <w:ins w:id="86" w:author="NTT DOCOMO" w:date="2021-02-26T13:01:00Z">
        <w:r>
          <w:t xml:space="preserve"> support </w:t>
        </w:r>
      </w:ins>
      <w:ins w:id="87" w:author="Ericsson" w:date="2021-03-02T16:02:00Z">
        <w:r w:rsidR="00482361">
          <w:t>AF requested</w:t>
        </w:r>
      </w:ins>
      <w:ins w:id="88" w:author="Huawei-Z3" w:date="2021-02-27T10:51:00Z">
        <w:r w:rsidR="00A07CF6">
          <w:t xml:space="preserve"> </w:t>
        </w:r>
      </w:ins>
      <w:ins w:id="89" w:author="Nokia-user" w:date="2021-03-01T14:22:00Z">
        <w:r w:rsidR="00042186">
          <w:t>time sensitive communication and time synchronization</w:t>
        </w:r>
      </w:ins>
      <w:ins w:id="90" w:author="QC_6" w:date="2021-03-03T15:38:00Z">
        <w:r w:rsidR="006D61DB">
          <w:t xml:space="preserve">. The time sensitive communication </w:t>
        </w:r>
      </w:ins>
      <w:ins w:id="91" w:author="QC_6" w:date="2021-03-03T15:40:00Z">
        <w:r w:rsidR="006D61DB">
          <w:t xml:space="preserve">related </w:t>
        </w:r>
      </w:ins>
      <w:ins w:id="92" w:author="QC_6" w:date="2021-03-03T15:38:00Z">
        <w:r w:rsidR="006D61DB">
          <w:t xml:space="preserve">features </w:t>
        </w:r>
      </w:ins>
      <w:ins w:id="93" w:author="QC_6" w:date="2021-03-03T15:39:00Z">
        <w:r w:rsidR="006D61DB">
          <w:t xml:space="preserve">that are supported based on AF request </w:t>
        </w:r>
      </w:ins>
      <w:ins w:id="94" w:author="QC_6" w:date="2021-03-03T15:40:00Z">
        <w:r w:rsidR="006D61DB">
          <w:t>are</w:t>
        </w:r>
      </w:ins>
      <w:ins w:id="95" w:author="QC_6" w:date="2021-03-03T15:39:00Z">
        <w:r w:rsidR="006D61DB">
          <w:t xml:space="preserve"> described </w:t>
        </w:r>
      </w:ins>
      <w:ins w:id="96" w:author="QC_6" w:date="2021-03-03T15:40:00Z">
        <w:r w:rsidR="006D61DB">
          <w:t>in clause </w:t>
        </w:r>
      </w:ins>
      <w:ins w:id="97" w:author="QC_6" w:date="2021-03-03T15:41:00Z">
        <w:r w:rsidR="006D61DB">
          <w:t>5.27.0</w:t>
        </w:r>
      </w:ins>
      <w:ins w:id="98" w:author="Ericsson" w:date="2021-03-02T16:02:00Z">
        <w:r w:rsidR="00B14772">
          <w:t>.</w:t>
        </w:r>
      </w:ins>
      <w:ins w:id="99" w:author="柯小婉" w:date="2021-03-03T13:28:00Z">
        <w:r w:rsidR="00602852">
          <w:t xml:space="preserve"> </w:t>
        </w:r>
      </w:ins>
      <w:commentRangeStart w:id="100"/>
      <w:commentRangeStart w:id="101"/>
      <w:commentRangeEnd w:id="100"/>
      <w:commentRangeEnd w:id="101"/>
    </w:p>
    <w:p w14:paraId="6F97E829" w14:textId="4081FC5F" w:rsidR="002275E6" w:rsidRDefault="00557601" w:rsidP="00C260BF">
      <w:pPr>
        <w:rPr>
          <w:ins w:id="102" w:author="NTT DOCOMO" w:date="2021-02-26T12:49:00Z"/>
        </w:rPr>
      </w:pPr>
      <w:ins w:id="103" w:author="NTT DOCOMO" w:date="2021-02-26T13:40:00Z">
        <w:r>
          <w:rPr>
            <w:lang w:eastAsia="zh-CN"/>
          </w:rPr>
          <w:t>To support Time Synchronization</w:t>
        </w:r>
      </w:ins>
      <w:ins w:id="104" w:author="柯小婉" w:date="2021-03-05T04:44:00Z">
        <w:r w:rsidR="00EF33C9">
          <w:rPr>
            <w:lang w:eastAsia="zh-CN"/>
          </w:rPr>
          <w:t xml:space="preserve"> based on IEEE 802.1AS [104] or IEEE 1588-2019 [xx]</w:t>
        </w:r>
      </w:ins>
      <w:ins w:id="105" w:author="NTT DOCOMO" w:date="2021-02-26T13:40:00Z">
        <w:r>
          <w:rPr>
            <w:lang w:eastAsia="zh-CN"/>
          </w:rPr>
          <w:t xml:space="preserve"> </w:t>
        </w:r>
      </w:ins>
      <w:ins w:id="106" w:author="NTT DOCOMO" w:date="2021-02-26T13:43:00Z">
        <w:r>
          <w:rPr>
            <w:lang w:eastAsia="zh-CN"/>
          </w:rPr>
          <w:t xml:space="preserve">for Ethernet or </w:t>
        </w:r>
      </w:ins>
      <w:ins w:id="107" w:author="NTT DOCOMO" w:date="2021-02-26T13:44:00Z">
        <w:r>
          <w:rPr>
            <w:lang w:eastAsia="zh-CN"/>
          </w:rPr>
          <w:t>IP type PDU Sessions</w:t>
        </w:r>
      </w:ins>
      <w:ins w:id="108" w:author="NTT DOCOMO" w:date="2021-02-26T13:40:00Z">
        <w:r>
          <w:rPr>
            <w:lang w:eastAsia="zh-CN"/>
          </w:rPr>
          <w:t>, the DS-TT</w:t>
        </w:r>
      </w:ins>
      <w:ins w:id="109" w:author="NTT DOCOMO" w:date="2021-02-26T13:45:00Z">
        <w:r>
          <w:rPr>
            <w:lang w:eastAsia="zh-CN"/>
          </w:rPr>
          <w:t>,</w:t>
        </w:r>
      </w:ins>
      <w:ins w:id="110" w:author="NTT DOCOMO" w:date="2021-02-26T13:44:00Z">
        <w:r>
          <w:rPr>
            <w:lang w:eastAsia="zh-CN"/>
          </w:rPr>
          <w:t xml:space="preserve"> NW-TT </w:t>
        </w:r>
      </w:ins>
      <w:ins w:id="111" w:author="NTT DOCOMO" w:date="2021-02-26T13:45:00Z">
        <w:r>
          <w:rPr>
            <w:lang w:eastAsia="zh-CN"/>
          </w:rPr>
          <w:t xml:space="preserve">and NEF </w:t>
        </w:r>
      </w:ins>
      <w:ins w:id="112" w:author="QC_7" w:date="2021-03-05T11:14:00Z">
        <w:r w:rsidR="008A5CFA">
          <w:rPr>
            <w:lang w:eastAsia="zh-CN"/>
          </w:rPr>
          <w:t xml:space="preserve">may </w:t>
        </w:r>
      </w:ins>
      <w:ins w:id="113" w:author="NTT DOCOMO" w:date="2021-02-26T13:44:00Z">
        <w:r>
          <w:rPr>
            <w:lang w:eastAsia="zh-CN"/>
          </w:rPr>
          <w:t xml:space="preserve">support the </w:t>
        </w:r>
      </w:ins>
      <w:ins w:id="114" w:author="NTT DOCOMO" w:date="2021-02-26T13:45:00Z">
        <w:r>
          <w:rPr>
            <w:lang w:eastAsia="zh-CN"/>
          </w:rPr>
          <w:t>features in IEEE 802.1AS</w:t>
        </w:r>
      </w:ins>
      <w:ins w:id="115" w:author="zte-1" w:date="2021-03-03T16:20:00Z">
        <w:r w:rsidR="00DB0322">
          <w:rPr>
            <w:lang w:eastAsia="zh-CN"/>
          </w:rPr>
          <w:t xml:space="preserve"> [104]</w:t>
        </w:r>
      </w:ins>
      <w:ins w:id="116" w:author="NTT DOCOMO" w:date="2021-02-26T13:45:00Z">
        <w:r>
          <w:rPr>
            <w:lang w:eastAsia="zh-CN"/>
          </w:rPr>
          <w:t xml:space="preserve"> or IEEE 1588-2019</w:t>
        </w:r>
      </w:ins>
      <w:ins w:id="117" w:author="zte-1" w:date="2021-03-03T16:21:00Z">
        <w:r w:rsidR="00DB0322">
          <w:rPr>
            <w:lang w:eastAsia="zh-CN"/>
          </w:rPr>
          <w:t xml:space="preserve"> [xx]</w:t>
        </w:r>
      </w:ins>
      <w:ins w:id="118" w:author="NTT DOCOMO" w:date="2021-02-26T13:45:00Z">
        <w:r>
          <w:rPr>
            <w:lang w:eastAsia="zh-CN"/>
          </w:rPr>
          <w:t xml:space="preserve"> as described in clause 5.27. </w:t>
        </w:r>
      </w:ins>
      <w:ins w:id="119" w:author="NTT DOCOMO" w:date="2021-02-26T13:46:00Z">
        <w:r>
          <w:rPr>
            <w:lang w:eastAsia="zh-CN"/>
          </w:rPr>
          <w:t xml:space="preserve">The NEF exposes </w:t>
        </w:r>
      </w:ins>
      <w:ins w:id="120" w:author="Nokia-user" w:date="2021-02-26T15:00:00Z">
        <w:r w:rsidR="008C0722">
          <w:rPr>
            <w:lang w:eastAsia="zh-CN"/>
          </w:rPr>
          <w:t>5GS capability to support</w:t>
        </w:r>
      </w:ins>
      <w:ins w:id="121" w:author="NTT DOCOMO" w:date="2021-02-26T13:46:00Z">
        <w:r>
          <w:rPr>
            <w:lang w:eastAsia="zh-CN"/>
          </w:rPr>
          <w:t xml:space="preserve"> Time Sync</w:t>
        </w:r>
      </w:ins>
      <w:ins w:id="122" w:author="NTT DOCOMO" w:date="2021-02-26T13:47:00Z">
        <w:r>
          <w:rPr>
            <w:lang w:eastAsia="zh-CN"/>
          </w:rPr>
          <w:t>h</w:t>
        </w:r>
      </w:ins>
      <w:ins w:id="123" w:author="NTT DOCOMO" w:date="2021-02-26T13:46:00Z">
        <w:r>
          <w:rPr>
            <w:lang w:eastAsia="zh-CN"/>
          </w:rPr>
          <w:t>ronization ser</w:t>
        </w:r>
      </w:ins>
      <w:ins w:id="124" w:author="NTT DOCOMO" w:date="2021-02-26T13:47:00Z">
        <w:r>
          <w:rPr>
            <w:lang w:eastAsia="zh-CN"/>
          </w:rPr>
          <w:t xml:space="preserve">vice as described in clause </w:t>
        </w:r>
      </w:ins>
      <w:ins w:id="125" w:author="NTT DOCOMO" w:date="2021-02-26T13:49:00Z">
        <w:r w:rsidR="00D30CB2">
          <w:rPr>
            <w:lang w:eastAsia="zh-CN"/>
          </w:rPr>
          <w:t>5.27.1.z</w:t>
        </w:r>
      </w:ins>
      <w:ins w:id="126" w:author="NTT DOCOMO" w:date="2021-02-26T13:52:00Z">
        <w:r w:rsidR="00D30CB2">
          <w:rPr>
            <w:lang w:eastAsia="zh-CN"/>
          </w:rPr>
          <w:t>.</w:t>
        </w:r>
      </w:ins>
    </w:p>
    <w:p w14:paraId="4F6D26F5" w14:textId="71C227E9" w:rsidR="00C32770" w:rsidRPr="0057066C" w:rsidRDefault="00042186" w:rsidP="00C260BF">
      <w:pPr>
        <w:pStyle w:val="NO"/>
        <w:rPr>
          <w:ins w:id="127" w:author="柯小婉" w:date="2021-02-08T13:58:00Z"/>
        </w:rPr>
      </w:pPr>
      <w:ins w:id="128" w:author="Nokia-user" w:date="2021-03-01T14:21:00Z">
        <w:r>
          <w:t>Editor’s note</w:t>
        </w:r>
      </w:ins>
      <w:ins w:id="129" w:author="NTT DOCOMO" w:date="2021-02-26T13:49:00Z">
        <w:r w:rsidR="00D30CB2">
          <w:t xml:space="preserve">: </w:t>
        </w:r>
      </w:ins>
      <w:ins w:id="130" w:author="QC_7" w:date="2021-03-05T11:12:00Z">
        <w:r w:rsidR="008A5CFA">
          <w:t>The archi</w:t>
        </w:r>
      </w:ins>
      <w:ins w:id="131" w:author="QC_7" w:date="2021-03-05T11:13:00Z">
        <w:r w:rsidR="008A5CFA">
          <w:t xml:space="preserve">tecture for </w:t>
        </w:r>
        <w:r w:rsidR="008A5CFA" w:rsidRPr="00C260BF">
          <w:t>AF requested support of Time Sensitive Communication and</w:t>
        </w:r>
      </w:ins>
      <w:ins w:id="132" w:author="柯小婉" w:date="2021-03-05T21:21:00Z">
        <w:r w:rsidR="00AA6437" w:rsidRPr="00C260BF">
          <w:t>/or</w:t>
        </w:r>
      </w:ins>
      <w:ins w:id="133" w:author="QC_7" w:date="2021-03-05T11:13:00Z">
        <w:r w:rsidR="008A5CFA" w:rsidRPr="00C260BF">
          <w:t xml:space="preserve"> Time Synchronization</w:t>
        </w:r>
      </w:ins>
      <w:ins w:id="134" w:author="Nokia-user" w:date="2021-03-01T14:21:00Z">
        <w:r w:rsidRPr="00C260BF">
          <w:t xml:space="preserve"> is FFS</w:t>
        </w:r>
      </w:ins>
      <w:ins w:id="135" w:author="NTT DOCOMO" w:date="2021-02-26T13:51:00Z">
        <w:r w:rsidR="00D30CB2" w:rsidRPr="00C260BF">
          <w:t>.</w:t>
        </w:r>
        <w:del w:id="136" w:author="QC_6" w:date="2021-03-03T15:46:00Z">
          <w:r w:rsidR="00D30CB2" w:rsidDel="006D2982">
            <w:delText xml:space="preserve"> </w:delText>
          </w:r>
        </w:del>
      </w:ins>
      <w:ins w:id="137" w:author="NTT DOCOMO" w:date="2021-02-26T13:50:00Z">
        <w:del w:id="138" w:author="QC_6" w:date="2021-03-03T15:46:00Z">
          <w:r w:rsidR="00D30CB2" w:rsidDel="006D2982">
            <w:delText xml:space="preserve"> </w:delText>
          </w:r>
        </w:del>
      </w:ins>
      <w:del w:id="139" w:author="柯小婉" w:date="2021-02-26T16:14:00Z">
        <w:r w:rsidR="001A303D" w:rsidRPr="004A233E" w:rsidDel="00690304">
          <w:fldChar w:fldCharType="begin"/>
        </w:r>
        <w:r w:rsidR="001A303D" w:rsidRPr="004A233E" w:rsidDel="00690304">
          <w:fldChar w:fldCharType="end"/>
        </w:r>
        <w:r w:rsidR="001A303D" w:rsidRPr="004A233E" w:rsidDel="00690304">
          <w:fldChar w:fldCharType="begin"/>
        </w:r>
        <w:r w:rsidR="001A303D"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2DE1" w16cex:dateUtc="2021-03-03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AD6D60" w16cid:durableId="23E77693"/>
  <w16cid:commentId w16cid:paraId="1E915F4F" w16cid:durableId="23E77694"/>
  <w16cid:commentId w16cid:paraId="050124CA" w16cid:durableId="23E782EB"/>
  <w16cid:commentId w16cid:paraId="6A781D7E" w16cid:durableId="23EA2D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88107" w14:textId="77777777" w:rsidR="001C116E" w:rsidRDefault="001C116E">
      <w:r>
        <w:separator/>
      </w:r>
    </w:p>
  </w:endnote>
  <w:endnote w:type="continuationSeparator" w:id="0">
    <w:p w14:paraId="43B5CFAB" w14:textId="77777777" w:rsidR="001C116E" w:rsidRDefault="001C1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CFF92" w14:textId="77777777" w:rsidR="001C116E" w:rsidRDefault="001C116E">
      <w:r>
        <w:separator/>
      </w:r>
    </w:p>
  </w:footnote>
  <w:footnote w:type="continuationSeparator" w:id="0">
    <w:p w14:paraId="5D9B8E96" w14:textId="77777777" w:rsidR="001C116E" w:rsidRDefault="001C1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7416E9" w:rsidRDefault="007416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7416E9" w:rsidRDefault="007416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7416E9" w:rsidRDefault="007416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pt;height:16pt" o:bullet="t">
        <v:imagedata r:id="rId1" o:title=""/>
      </v:shape>
    </w:pict>
  </w:numPicBullet>
  <w:numPicBullet w:numPicBulletId="1">
    <w:pict>
      <v:shape id="_x0000_i1043" type="#_x0000_t75" style="width:16pt;height:16pt" o:bullet="t">
        <v:imagedata r:id="rId2" o:title=""/>
      </v:shape>
    </w:pict>
  </w:numPicBullet>
  <w:abstractNum w:abstractNumId="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
    <w15:presenceInfo w15:providerId="None" w15:userId="Nokia-user"/>
  </w15:person>
  <w15:person w15:author="NTT DOCOMO">
    <w15:presenceInfo w15:providerId="None" w15:userId="NTT DOCOMO"/>
  </w15:person>
  <w15:person w15:author="柯小婉">
    <w15:presenceInfo w15:providerId="AD" w15:userId="S-1-5-21-2660122827-3251746268-3620619969-48032"/>
  </w15:person>
  <w15:person w15:author="Ericsson">
    <w15:presenceInfo w15:providerId="None" w15:userId="Ericsson"/>
  </w15:person>
  <w15:person w15:author="Huawei-Z3">
    <w15:presenceInfo w15:providerId="None" w15:userId="Huawei-Z3"/>
  </w15:person>
  <w15:person w15:author="QC_6">
    <w15:presenceInfo w15:providerId="None" w15:userId="QC_6"/>
  </w15:person>
  <w15:person w15:author="QC_7">
    <w15:presenceInfo w15:providerId="None" w15:userId="QC_7"/>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4417"/>
    <w:rsid w:val="00116A61"/>
    <w:rsid w:val="00117979"/>
    <w:rsid w:val="00122256"/>
    <w:rsid w:val="001258B0"/>
    <w:rsid w:val="0013264E"/>
    <w:rsid w:val="00132FF0"/>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4BE"/>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1E2"/>
    <w:rsid w:val="004378F2"/>
    <w:rsid w:val="0045409C"/>
    <w:rsid w:val="00454C2F"/>
    <w:rsid w:val="0046055A"/>
    <w:rsid w:val="00463AE6"/>
    <w:rsid w:val="00463FB1"/>
    <w:rsid w:val="004659D1"/>
    <w:rsid w:val="004669E3"/>
    <w:rsid w:val="00471E97"/>
    <w:rsid w:val="00476BBF"/>
    <w:rsid w:val="00482361"/>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2852"/>
    <w:rsid w:val="0060377C"/>
    <w:rsid w:val="00606475"/>
    <w:rsid w:val="006162DC"/>
    <w:rsid w:val="00621188"/>
    <w:rsid w:val="006257ED"/>
    <w:rsid w:val="00627C98"/>
    <w:rsid w:val="0063081A"/>
    <w:rsid w:val="0063225C"/>
    <w:rsid w:val="00634181"/>
    <w:rsid w:val="0063760D"/>
    <w:rsid w:val="006400D4"/>
    <w:rsid w:val="006433C5"/>
    <w:rsid w:val="006472EA"/>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F5"/>
    <w:rsid w:val="008931A7"/>
    <w:rsid w:val="0089519B"/>
    <w:rsid w:val="008973C6"/>
    <w:rsid w:val="008A0B92"/>
    <w:rsid w:val="008A1ECB"/>
    <w:rsid w:val="008A3606"/>
    <w:rsid w:val="008A57EF"/>
    <w:rsid w:val="008A5CFA"/>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A6437"/>
    <w:rsid w:val="00AB28F7"/>
    <w:rsid w:val="00AB7B14"/>
    <w:rsid w:val="00AC1D97"/>
    <w:rsid w:val="00AC4D39"/>
    <w:rsid w:val="00AD013C"/>
    <w:rsid w:val="00AD1CD8"/>
    <w:rsid w:val="00AD39A5"/>
    <w:rsid w:val="00AD4C49"/>
    <w:rsid w:val="00AE213C"/>
    <w:rsid w:val="00AE7C5B"/>
    <w:rsid w:val="00AF01FD"/>
    <w:rsid w:val="00AF4B8C"/>
    <w:rsid w:val="00B007D9"/>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260BF"/>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8512F"/>
    <w:rsid w:val="00E9096E"/>
    <w:rsid w:val="00EA0051"/>
    <w:rsid w:val="00EA14B5"/>
    <w:rsid w:val="00EB0FB5"/>
    <w:rsid w:val="00EB3218"/>
    <w:rsid w:val="00EB4739"/>
    <w:rsid w:val="00EB4AC1"/>
    <w:rsid w:val="00EC3F61"/>
    <w:rsid w:val="00EC456B"/>
    <w:rsid w:val="00ED149E"/>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0C35"/>
    <w:rsid w:val="00F610CF"/>
    <w:rsid w:val="00F625E1"/>
    <w:rsid w:val="00F6277B"/>
    <w:rsid w:val="00F6368A"/>
    <w:rsid w:val="00F70B61"/>
    <w:rsid w:val="00F723A4"/>
    <w:rsid w:val="00F74A26"/>
    <w:rsid w:val="00F80621"/>
    <w:rsid w:val="00F815B5"/>
    <w:rsid w:val="00F81EF1"/>
    <w:rsid w:val="00F91EFE"/>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uiPriority w:val="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uiPriority w:val="9"/>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uiPriority w:val="99"/>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uiPriority w:val="99"/>
    <w:rPr>
      <w:rFonts w:cs="Times New Roman"/>
      <w:b/>
      <w:position w:val="6"/>
      <w:sz w:val="16"/>
    </w:rPr>
  </w:style>
  <w:style w:type="paragraph" w:styleId="a6">
    <w:name w:val="footnote text"/>
    <w:basedOn w:val="a"/>
    <w:link w:val="Char0"/>
    <w:uiPriority w:val="99"/>
    <w:pPr>
      <w:keepLines/>
      <w:spacing w:after="0"/>
      <w:ind w:left="454" w:hanging="454"/>
    </w:pPr>
    <w:rPr>
      <w:sz w:val="16"/>
    </w:rPr>
  </w:style>
  <w:style w:type="character" w:customStyle="1" w:styleId="Char0">
    <w:name w:val="脚注文本 Char"/>
    <w:basedOn w:val="a0"/>
    <w:link w:val="a6"/>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uiPriority w:val="9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uiPriority w:val="99"/>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uiPriority w:val="99"/>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uiPriority w:val="99"/>
  </w:style>
  <w:style w:type="character" w:customStyle="1" w:styleId="Char2">
    <w:name w:val="批注文字 Char"/>
    <w:basedOn w:val="a0"/>
    <w:link w:val="ac"/>
    <w:uiPriority w:val="99"/>
    <w:locked/>
    <w:rsid w:val="00EA14B5"/>
    <w:rPr>
      <w:rFonts w:ascii="Times New Roman" w:hAnsi="Times New Roman" w:cs="Times New Roman"/>
      <w:lang w:val="x-none" w:eastAsia="en-US"/>
    </w:rPr>
  </w:style>
  <w:style w:type="character" w:styleId="ad">
    <w:name w:val="FollowedHyperlink"/>
    <w:basedOn w:val="a0"/>
    <w:uiPriority w:val="99"/>
    <w:rPr>
      <w:rFonts w:cs="Times New Roman"/>
      <w:color w:val="800080"/>
      <w:u w:val="single"/>
    </w:rPr>
  </w:style>
  <w:style w:type="paragraph" w:styleId="ae">
    <w:name w:val="Balloon Text"/>
    <w:basedOn w:val="a"/>
    <w:link w:val="Char3"/>
    <w:uiPriority w:val="99"/>
    <w:rPr>
      <w:rFonts w:ascii="Tahoma" w:hAnsi="Tahoma" w:cs="Tahoma"/>
      <w:sz w:val="16"/>
      <w:szCs w:val="16"/>
    </w:rPr>
  </w:style>
  <w:style w:type="character" w:customStyle="1" w:styleId="Char3">
    <w:name w:val="批注框文本 Char"/>
    <w:basedOn w:val="a0"/>
    <w:link w:val="ae"/>
    <w:uiPriority w:val="99"/>
    <w:locked/>
    <w:rsid w:val="00EA14B5"/>
    <w:rPr>
      <w:rFonts w:ascii="Tahoma" w:hAnsi="Tahoma" w:cs="Times New Roman"/>
      <w:sz w:val="16"/>
      <w:lang w:val="x-none" w:eastAsia="en-US"/>
    </w:rPr>
  </w:style>
  <w:style w:type="paragraph" w:styleId="af">
    <w:name w:val="annotation subject"/>
    <w:basedOn w:val="ac"/>
    <w:next w:val="ac"/>
    <w:link w:val="Char4"/>
    <w:uiPriority w:val="99"/>
    <w:rPr>
      <w:b/>
      <w:bCs/>
    </w:rPr>
  </w:style>
  <w:style w:type="character" w:customStyle="1" w:styleId="Char4">
    <w:name w:val="批注主题 Char"/>
    <w:basedOn w:val="Char2"/>
    <w:link w:val="af"/>
    <w:uiPriority w:val="99"/>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uiPriority w:val="39"/>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6"/>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uiPriority w:val="99"/>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2.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3.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6.xml><?xml version="1.0" encoding="utf-8"?>
<ds:datastoreItem xmlns:ds="http://schemas.openxmlformats.org/officeDocument/2006/customXml" ds:itemID="{F57E26EC-D553-483B-A79C-9BE408A78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1070</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柯小婉</cp:lastModifiedBy>
  <cp:revision>3</cp:revision>
  <dcterms:created xsi:type="dcterms:W3CDTF">2021-03-05T13:23:00Z</dcterms:created>
  <dcterms:modified xsi:type="dcterms:W3CDTF">2021-03-10T08:07:00Z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